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02DE55D4"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5754D">
        <w:rPr>
          <w:sz w:val="24"/>
          <w:szCs w:val="24"/>
        </w:rPr>
        <w:t xml:space="preserve"> </w:t>
      </w:r>
      <w:r w:rsidR="0095754D" w:rsidRPr="0095754D">
        <w:rPr>
          <w:sz w:val="24"/>
          <w:szCs w:val="24"/>
        </w:rPr>
        <w:t>37-G003-24</w:t>
      </w:r>
      <w:r w:rsidR="00993409" w:rsidRPr="00DF2302">
        <w:rPr>
          <w:sz w:val="24"/>
          <w:szCs w:val="24"/>
        </w:rPr>
        <w:tab/>
      </w:r>
      <w:bookmarkEnd w:id="1"/>
      <w:bookmarkEnd w:id="2"/>
      <w:bookmarkEnd w:id="3"/>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38636505" w14:textId="35CFE11F" w:rsidR="00B52A14" w:rsidRPr="00E3215C"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w:t>
      </w:r>
      <w:proofErr w:type="gramStart"/>
      <w:r w:rsidRPr="00DF2302">
        <w:rPr>
          <w:rFonts w:ascii="Calibri" w:hAnsi="Calibri" w:cs="Calibri"/>
          <w:lang w:val="en-GB"/>
        </w:rPr>
        <w:t>Technical</w:t>
      </w:r>
      <w:proofErr w:type="gramEnd"/>
      <w:r w:rsidRPr="00DF2302">
        <w:rPr>
          <w:rFonts w:ascii="Calibri" w:hAnsi="Calibri" w:cs="Calibri"/>
          <w:lang w:val="en-GB"/>
        </w:rPr>
        <w:t xml:space="preserve">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854FB8" w:rsidRDefault="00DE3F38" w:rsidP="006E17EC">
            <w:pPr>
              <w:pStyle w:val="TableContents"/>
              <w:rPr>
                <w:rFonts w:asciiTheme="minorHAnsi" w:hAnsiTheme="minorHAnsi"/>
                <w:sz w:val="22"/>
                <w:szCs w:val="22"/>
                <w:lang w:eastAsia="en-US"/>
              </w:rPr>
            </w:pPr>
            <w:r w:rsidRPr="00854FB8">
              <w:rPr>
                <w:rFonts w:asciiTheme="minorHAnsi" w:hAnsiTheme="minorHAnsi"/>
                <w:sz w:val="22"/>
                <w:szCs w:val="22"/>
                <w:lang w:eastAsia="en-US"/>
              </w:rPr>
              <w:t xml:space="preserve">Firm/consortium’s experience and reputation </w:t>
            </w:r>
            <w:r w:rsidR="00B52A14" w:rsidRPr="00854FB8">
              <w:rPr>
                <w:rFonts w:asciiTheme="minorHAnsi" w:hAnsiTheme="minorHAnsi"/>
                <w:sz w:val="22"/>
                <w:szCs w:val="22"/>
                <w:lang w:eastAsia="en-US"/>
              </w:rPr>
              <w:t>with</w:t>
            </w:r>
            <w:r w:rsidRPr="00854FB8">
              <w:rPr>
                <w:rFonts w:asciiTheme="minorHAnsi" w:hAnsiTheme="minorHAnsi"/>
                <w:sz w:val="22"/>
                <w:szCs w:val="22"/>
                <w:lang w:eastAsia="en-US"/>
              </w:rPr>
              <w:t xml:space="preserve"> similar </w:t>
            </w:r>
            <w:r w:rsidR="00AD3DBB" w:rsidRPr="00854FB8">
              <w:rPr>
                <w:rFonts w:asciiTheme="minorHAnsi" w:hAnsiTheme="minorHAnsi"/>
                <w:sz w:val="22"/>
                <w:szCs w:val="22"/>
                <w:lang w:eastAsia="en-US"/>
              </w:rPr>
              <w:t>supply of Goods</w:t>
            </w:r>
          </w:p>
        </w:tc>
        <w:tc>
          <w:tcPr>
            <w:tcW w:w="5367" w:type="dxa"/>
            <w:shd w:val="clear" w:color="auto" w:fill="auto"/>
          </w:tcPr>
          <w:p w14:paraId="546AEBF4" w14:textId="41529B5E" w:rsidR="00D249C2" w:rsidRDefault="0095754D" w:rsidP="005B38E4">
            <w:pPr>
              <w:pStyle w:val="TableContents"/>
              <w:numPr>
                <w:ilvl w:val="0"/>
                <w:numId w:val="3"/>
              </w:numPr>
              <w:rPr>
                <w:rFonts w:asciiTheme="minorHAnsi" w:hAnsiTheme="minorHAnsi"/>
                <w:sz w:val="22"/>
                <w:szCs w:val="22"/>
              </w:rPr>
            </w:pPr>
            <w:r>
              <w:rPr>
                <w:rFonts w:asciiTheme="minorHAnsi" w:hAnsiTheme="minorHAnsi"/>
                <w:sz w:val="22"/>
                <w:szCs w:val="22"/>
              </w:rPr>
              <w:t xml:space="preserve">Reference confirming the supplier has provided the </w:t>
            </w:r>
            <w:proofErr w:type="gramStart"/>
            <w:r>
              <w:rPr>
                <w:rFonts w:asciiTheme="minorHAnsi" w:hAnsiTheme="minorHAnsi"/>
                <w:sz w:val="22"/>
                <w:szCs w:val="22"/>
              </w:rPr>
              <w:t>particular item</w:t>
            </w:r>
            <w:proofErr w:type="gramEnd"/>
            <w:r>
              <w:rPr>
                <w:rFonts w:asciiTheme="minorHAnsi" w:hAnsiTheme="minorHAnsi"/>
                <w:sz w:val="22"/>
                <w:szCs w:val="22"/>
              </w:rPr>
              <w:t>.</w:t>
            </w:r>
          </w:p>
          <w:p w14:paraId="68BB906C" w14:textId="2B6C92F8" w:rsidR="003515E3" w:rsidRDefault="0095754D" w:rsidP="005B38E4">
            <w:pPr>
              <w:pStyle w:val="TableContents"/>
              <w:numPr>
                <w:ilvl w:val="0"/>
                <w:numId w:val="3"/>
              </w:numPr>
              <w:rPr>
                <w:rFonts w:asciiTheme="minorHAnsi" w:hAnsiTheme="minorHAnsi"/>
                <w:sz w:val="22"/>
                <w:szCs w:val="22"/>
              </w:rPr>
            </w:pPr>
            <w:r>
              <w:rPr>
                <w:rFonts w:asciiTheme="minorHAnsi" w:hAnsiTheme="minorHAnsi"/>
                <w:sz w:val="22"/>
                <w:szCs w:val="22"/>
              </w:rPr>
              <w:t xml:space="preserve">Must/can confirm that they </w:t>
            </w:r>
            <w:proofErr w:type="gramStart"/>
            <w:r>
              <w:rPr>
                <w:rFonts w:asciiTheme="minorHAnsi" w:hAnsiTheme="minorHAnsi"/>
                <w:sz w:val="22"/>
                <w:szCs w:val="22"/>
              </w:rPr>
              <w:t>are have</w:t>
            </w:r>
            <w:proofErr w:type="gramEnd"/>
            <w:r>
              <w:rPr>
                <w:rFonts w:asciiTheme="minorHAnsi" w:hAnsiTheme="minorHAnsi"/>
                <w:sz w:val="22"/>
                <w:szCs w:val="22"/>
              </w:rPr>
              <w:t xml:space="preserve"> legal operating documents</w:t>
            </w:r>
          </w:p>
          <w:p w14:paraId="11AEF6DC" w14:textId="6F60DF80" w:rsidR="0095754D" w:rsidRDefault="0095754D" w:rsidP="005B38E4">
            <w:pPr>
              <w:pStyle w:val="TableContents"/>
              <w:numPr>
                <w:ilvl w:val="0"/>
                <w:numId w:val="3"/>
              </w:numPr>
              <w:rPr>
                <w:rFonts w:asciiTheme="minorHAnsi" w:hAnsiTheme="minorHAnsi"/>
                <w:sz w:val="22"/>
                <w:szCs w:val="22"/>
              </w:rPr>
            </w:pPr>
            <w:r>
              <w:rPr>
                <w:rFonts w:asciiTheme="minorHAnsi" w:hAnsiTheme="minorHAnsi"/>
                <w:sz w:val="22"/>
                <w:szCs w:val="22"/>
              </w:rPr>
              <w:t>Tax exemption letter</w:t>
            </w:r>
          </w:p>
          <w:p w14:paraId="3ADDF29E" w14:textId="16EBDFC8" w:rsidR="00E27457" w:rsidRPr="00854FB8" w:rsidRDefault="00E27457" w:rsidP="00E27457">
            <w:pPr>
              <w:pStyle w:val="TableContents"/>
              <w:ind w:left="720"/>
              <w:rPr>
                <w:rFonts w:asciiTheme="minorHAnsi" w:hAnsiTheme="minorHAnsi"/>
                <w:sz w:val="22"/>
                <w:szCs w:val="22"/>
              </w:rPr>
            </w:pPr>
          </w:p>
        </w:tc>
        <w:tc>
          <w:tcPr>
            <w:tcW w:w="1360" w:type="dxa"/>
            <w:shd w:val="clear" w:color="auto" w:fill="auto"/>
            <w:vAlign w:val="center"/>
          </w:tcPr>
          <w:p w14:paraId="6FB170A3" w14:textId="1767A634" w:rsidR="006E17EC" w:rsidRPr="00854FB8" w:rsidRDefault="00ED46F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854FB8" w:rsidRDefault="00AD3DBB" w:rsidP="006E17EC">
            <w:pPr>
              <w:pStyle w:val="TableContents"/>
              <w:rPr>
                <w:rFonts w:asciiTheme="minorHAnsi" w:hAnsiTheme="minorHAnsi"/>
                <w:sz w:val="22"/>
                <w:szCs w:val="22"/>
                <w:lang w:eastAsia="en-US"/>
              </w:rPr>
            </w:pPr>
            <w:r w:rsidRPr="00854FB8">
              <w:rPr>
                <w:rFonts w:asciiTheme="minorHAnsi" w:hAnsiTheme="minorHAnsi"/>
                <w:sz w:val="22"/>
                <w:szCs w:val="22"/>
                <w:lang w:eastAsia="en-US"/>
              </w:rPr>
              <w:t>Delivery time</w:t>
            </w:r>
          </w:p>
        </w:tc>
        <w:tc>
          <w:tcPr>
            <w:tcW w:w="5367" w:type="dxa"/>
            <w:shd w:val="clear" w:color="auto" w:fill="auto"/>
          </w:tcPr>
          <w:p w14:paraId="4BA71FA2" w14:textId="4D33383B" w:rsidR="006E17EC" w:rsidRPr="00854FB8" w:rsidRDefault="00E27457" w:rsidP="001D3BEC">
            <w:pPr>
              <w:pStyle w:val="TableContents"/>
              <w:numPr>
                <w:ilvl w:val="0"/>
                <w:numId w:val="4"/>
              </w:numPr>
              <w:rPr>
                <w:rFonts w:asciiTheme="minorHAnsi" w:hAnsiTheme="minorHAnsi"/>
                <w:sz w:val="22"/>
                <w:szCs w:val="22"/>
              </w:rPr>
            </w:pPr>
            <w:r>
              <w:rPr>
                <w:rFonts w:asciiTheme="minorHAnsi" w:hAnsiTheme="minorHAnsi"/>
                <w:sz w:val="22"/>
                <w:szCs w:val="22"/>
              </w:rPr>
              <w:t xml:space="preserve">3 months </w:t>
            </w:r>
          </w:p>
        </w:tc>
        <w:tc>
          <w:tcPr>
            <w:tcW w:w="1360" w:type="dxa"/>
            <w:shd w:val="clear" w:color="auto" w:fill="auto"/>
            <w:vAlign w:val="center"/>
          </w:tcPr>
          <w:p w14:paraId="657554B4" w14:textId="3CF84679" w:rsidR="006E17EC" w:rsidRPr="00854FB8" w:rsidRDefault="00984EA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DF2302" w14:paraId="7395E14D" w14:textId="77777777" w:rsidTr="006E17EC">
        <w:trPr>
          <w:cantSplit/>
          <w:tblHeader/>
        </w:trPr>
        <w:tc>
          <w:tcPr>
            <w:tcW w:w="2430" w:type="dxa"/>
            <w:shd w:val="clear" w:color="auto" w:fill="auto"/>
            <w:vAlign w:val="center"/>
          </w:tcPr>
          <w:p w14:paraId="58A5C5B6" w14:textId="4E22BE3A" w:rsidR="006E17EC" w:rsidRPr="00854FB8" w:rsidRDefault="009001B6" w:rsidP="006E17EC">
            <w:pPr>
              <w:pStyle w:val="TableContents"/>
              <w:rPr>
                <w:rFonts w:asciiTheme="minorHAnsi" w:hAnsiTheme="minorHAnsi"/>
                <w:sz w:val="22"/>
                <w:szCs w:val="22"/>
                <w:lang w:eastAsia="en-US"/>
              </w:rPr>
            </w:pPr>
            <w:r>
              <w:rPr>
                <w:rFonts w:asciiTheme="minorHAnsi" w:hAnsiTheme="minorHAnsi"/>
                <w:sz w:val="22"/>
                <w:szCs w:val="22"/>
                <w:lang w:eastAsia="en-US"/>
              </w:rPr>
              <w:t>Specification</w:t>
            </w:r>
            <w:r w:rsidR="00186335">
              <w:rPr>
                <w:rFonts w:asciiTheme="minorHAnsi" w:hAnsiTheme="minorHAnsi"/>
                <w:sz w:val="22"/>
                <w:szCs w:val="22"/>
                <w:lang w:eastAsia="en-US"/>
              </w:rPr>
              <w:t xml:space="preserve">: A detailed </w:t>
            </w:r>
            <w:r w:rsidR="00E27457">
              <w:rPr>
                <w:rFonts w:asciiTheme="minorHAnsi" w:hAnsiTheme="minorHAnsi"/>
                <w:sz w:val="22"/>
                <w:szCs w:val="22"/>
                <w:lang w:eastAsia="en-US"/>
              </w:rPr>
              <w:t>specification on the prefabricated container</w:t>
            </w:r>
          </w:p>
        </w:tc>
        <w:tc>
          <w:tcPr>
            <w:tcW w:w="5367" w:type="dxa"/>
            <w:shd w:val="clear" w:color="auto" w:fill="auto"/>
          </w:tcPr>
          <w:p w14:paraId="661761CB" w14:textId="212D8373" w:rsidR="00E27457" w:rsidRPr="00854FB8" w:rsidRDefault="00E27457" w:rsidP="00E27457">
            <w:pPr>
              <w:pStyle w:val="TableContents"/>
              <w:ind w:left="720"/>
              <w:rPr>
                <w:rFonts w:asciiTheme="minorHAnsi" w:hAnsiTheme="minorHAnsi"/>
                <w:sz w:val="22"/>
                <w:szCs w:val="22"/>
              </w:rPr>
            </w:pPr>
          </w:p>
          <w:p w14:paraId="7238E008" w14:textId="77777777" w:rsidR="003A3AA3" w:rsidRDefault="00AB630D" w:rsidP="00635A59">
            <w:pPr>
              <w:pStyle w:val="TableContents"/>
              <w:numPr>
                <w:ilvl w:val="0"/>
                <w:numId w:val="5"/>
              </w:numPr>
              <w:rPr>
                <w:rFonts w:asciiTheme="minorHAnsi" w:hAnsiTheme="minorHAnsi"/>
                <w:sz w:val="22"/>
                <w:szCs w:val="22"/>
              </w:rPr>
            </w:pPr>
            <w:r>
              <w:rPr>
                <w:rFonts w:asciiTheme="minorHAnsi" w:hAnsiTheme="minorHAnsi"/>
                <w:sz w:val="22"/>
                <w:szCs w:val="22"/>
              </w:rPr>
              <w:t xml:space="preserve">Detailed </w:t>
            </w:r>
            <w:r w:rsidR="003515E3">
              <w:rPr>
                <w:rFonts w:asciiTheme="minorHAnsi" w:hAnsiTheme="minorHAnsi"/>
                <w:sz w:val="22"/>
                <w:szCs w:val="22"/>
              </w:rPr>
              <w:t>specification on the product</w:t>
            </w:r>
          </w:p>
          <w:p w14:paraId="6AFD0014" w14:textId="77777777" w:rsidR="003515E3" w:rsidRDefault="003515E3" w:rsidP="00635A59">
            <w:pPr>
              <w:pStyle w:val="TableContents"/>
              <w:numPr>
                <w:ilvl w:val="0"/>
                <w:numId w:val="5"/>
              </w:numPr>
              <w:rPr>
                <w:rFonts w:asciiTheme="minorHAnsi" w:hAnsiTheme="minorHAnsi"/>
                <w:sz w:val="22"/>
                <w:szCs w:val="22"/>
              </w:rPr>
            </w:pPr>
            <w:r>
              <w:rPr>
                <w:rFonts w:asciiTheme="minorHAnsi" w:hAnsiTheme="minorHAnsi"/>
                <w:sz w:val="22"/>
                <w:szCs w:val="22"/>
              </w:rPr>
              <w:t>Image can be advantageous</w:t>
            </w:r>
          </w:p>
          <w:p w14:paraId="23A8F695" w14:textId="476ED285" w:rsidR="003515E3" w:rsidRPr="00854FB8" w:rsidRDefault="003515E3" w:rsidP="003515E3">
            <w:pPr>
              <w:pStyle w:val="TableContents"/>
              <w:rPr>
                <w:rFonts w:asciiTheme="minorHAnsi" w:hAnsiTheme="minorHAnsi"/>
                <w:sz w:val="22"/>
                <w:szCs w:val="22"/>
              </w:rPr>
            </w:pPr>
          </w:p>
        </w:tc>
        <w:tc>
          <w:tcPr>
            <w:tcW w:w="1360" w:type="dxa"/>
            <w:shd w:val="clear" w:color="auto" w:fill="auto"/>
            <w:vAlign w:val="center"/>
          </w:tcPr>
          <w:p w14:paraId="240875A4" w14:textId="1EDCD1FF" w:rsidR="006E17EC" w:rsidRPr="00854FB8" w:rsidRDefault="00984EA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35</w:t>
            </w:r>
          </w:p>
        </w:tc>
      </w:tr>
      <w:tr w:rsidR="006E17EC" w:rsidRPr="00DF2302" w14:paraId="59453870" w14:textId="77777777" w:rsidTr="006E17EC">
        <w:trPr>
          <w:cantSplit/>
          <w:tblHeader/>
        </w:trPr>
        <w:tc>
          <w:tcPr>
            <w:tcW w:w="2430" w:type="dxa"/>
            <w:shd w:val="clear" w:color="auto" w:fill="auto"/>
            <w:vAlign w:val="center"/>
          </w:tcPr>
          <w:p w14:paraId="57F1472D" w14:textId="56630B32" w:rsidR="006E17EC" w:rsidRPr="00854FB8" w:rsidRDefault="00984EA0"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Warranty</w:t>
            </w:r>
          </w:p>
        </w:tc>
        <w:tc>
          <w:tcPr>
            <w:tcW w:w="5367" w:type="dxa"/>
            <w:shd w:val="clear" w:color="auto" w:fill="auto"/>
          </w:tcPr>
          <w:p w14:paraId="375ED5B7" w14:textId="2436B4DA" w:rsidR="004B7B90" w:rsidRPr="00E27457" w:rsidRDefault="00E27457" w:rsidP="00E27457">
            <w:pPr>
              <w:numPr>
                <w:ilvl w:val="0"/>
                <w:numId w:val="6"/>
              </w:numPr>
              <w:adjustRightInd w:val="0"/>
              <w:rPr>
                <w:rFonts w:asciiTheme="minorHAnsi" w:eastAsiaTheme="minorEastAsia" w:hAnsiTheme="minorHAnsi"/>
                <w:color w:val="000000"/>
                <w:sz w:val="22"/>
                <w:lang w:val="en-GB"/>
              </w:rPr>
            </w:pPr>
            <w:proofErr w:type="gramStart"/>
            <w:r>
              <w:rPr>
                <w:rFonts w:asciiTheme="minorHAnsi" w:eastAsiaTheme="minorEastAsia" w:hAnsiTheme="minorHAnsi"/>
                <w:color w:val="000000"/>
                <w:sz w:val="22"/>
                <w:lang w:val="en-GB"/>
              </w:rPr>
              <w:t>3 year</w:t>
            </w:r>
            <w:proofErr w:type="gramEnd"/>
            <w:r>
              <w:rPr>
                <w:rFonts w:asciiTheme="minorHAnsi" w:eastAsiaTheme="minorEastAsia" w:hAnsiTheme="minorHAnsi"/>
                <w:color w:val="000000"/>
                <w:sz w:val="22"/>
                <w:lang w:val="en-GB"/>
              </w:rPr>
              <w:t xml:space="preserve"> </w:t>
            </w:r>
            <w:r w:rsidR="002769EC">
              <w:rPr>
                <w:rFonts w:asciiTheme="minorHAnsi" w:eastAsiaTheme="minorEastAsia" w:hAnsiTheme="minorHAnsi"/>
                <w:color w:val="000000"/>
                <w:sz w:val="22"/>
                <w:lang w:val="en-GB"/>
              </w:rPr>
              <w:t>warranty</w:t>
            </w:r>
          </w:p>
        </w:tc>
        <w:tc>
          <w:tcPr>
            <w:tcW w:w="1360" w:type="dxa"/>
            <w:shd w:val="clear" w:color="auto" w:fill="auto"/>
            <w:vAlign w:val="center"/>
          </w:tcPr>
          <w:p w14:paraId="4C399CE7" w14:textId="24AC5750" w:rsidR="006E17EC" w:rsidRPr="00854FB8" w:rsidRDefault="002769EC"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15</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7439DB67"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AB630D" w:rsidRPr="00AB630D">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1D6E6B6C"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AB630D" w:rsidRPr="00AB630D">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lastRenderedPageBreak/>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ins w:id="15" w:author="Sven Erik" w:date="2020-08-26T15:40:00Z">
        <w:r w:rsidR="00B57649">
          <w:rPr>
            <w:rFonts w:ascii="Calibri" w:hAnsi="Calibri"/>
            <w:b/>
            <w:lang w:val="en-GB"/>
          </w:rPr>
          <w:t>(</w:t>
        </w:r>
      </w:ins>
      <w:proofErr w:type="spellStart"/>
      <w:r w:rsidRPr="00DF2302">
        <w:rPr>
          <w:rFonts w:ascii="Calibri" w:hAnsi="Calibri"/>
          <w:b/>
          <w:lang w:val="en-GB"/>
        </w:rPr>
        <w:t>tc</w:t>
      </w:r>
      <w:proofErr w:type="spellEnd"/>
      <w:r w:rsidRPr="00DF2302">
        <w:rPr>
          <w:rFonts w:ascii="Calibri" w:hAnsi="Calibri"/>
          <w:b/>
          <w:lang w:val="en-GB"/>
        </w:rPr>
        <w:t xml:space="preserve"> / lc</w:t>
      </w:r>
      <w:ins w:id="16" w:author="Sven Erik" w:date="2020-08-26T15:40:00Z">
        <w:r w:rsidR="00B57649">
          <w:rPr>
            <w:rFonts w:ascii="Calibri" w:hAnsi="Calibri"/>
            <w:b/>
            <w:lang w:val="en-GB"/>
          </w:rPr>
          <w:t xml:space="preserve">) * </w:t>
        </w:r>
      </w:ins>
      <w:proofErr w:type="spellStart"/>
      <w:ins w:id="17" w:author="Sven Erik" w:date="2020-08-26T15:41:00Z">
        <w:r w:rsidR="00B57649">
          <w:rPr>
            <w:rFonts w:ascii="Calibri" w:hAnsi="Calibri"/>
            <w:b/>
            <w:lang w:val="en-GB"/>
          </w:rPr>
          <w:t>fw</w:t>
        </w:r>
      </w:ins>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8"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proofErr w:type="spellStart"/>
      <w:ins w:id="20" w:author="Sven Erik" w:date="2020-08-26T15:41:00Z">
        <w:r>
          <w:rPr>
            <w:rFonts w:ascii="Calibri" w:hAnsi="Calibri"/>
            <w:sz w:val="20"/>
            <w:szCs w:val="20"/>
            <w:lang w:val="en-GB"/>
          </w:rPr>
          <w:t>fw</w:t>
        </w:r>
        <w:proofErr w:type="spellEnd"/>
        <w:r>
          <w:rPr>
            <w:rFonts w:ascii="Calibri" w:hAnsi="Calibri"/>
            <w:sz w:val="20"/>
            <w:szCs w:val="20"/>
            <w:lang w:val="en-GB"/>
          </w:rPr>
          <w:t xml:space="preserve">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F2D3F7" w14:textId="77777777" w:rsidR="003B5BC4" w:rsidRDefault="003B5BC4">
      <w:r>
        <w:separator/>
      </w:r>
    </w:p>
  </w:endnote>
  <w:endnote w:type="continuationSeparator" w:id="0">
    <w:p w14:paraId="6B6AE4F4" w14:textId="77777777" w:rsidR="003B5BC4" w:rsidRDefault="003B5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0DF4CEAF" w:rsidR="00D15CF2" w:rsidRDefault="004878F3" w:rsidP="004878F3">
    <w:pPr>
      <w:pStyle w:val="Footer"/>
    </w:pPr>
    <w:r>
      <w:fldChar w:fldCharType="begin"/>
    </w:r>
    <w:r>
      <w:instrText xml:space="preserve"> DATE \@ "yyyy-MM-dd" </w:instrText>
    </w:r>
    <w:r>
      <w:fldChar w:fldCharType="separate"/>
    </w:r>
    <w:r w:rsidR="0095754D">
      <w:rPr>
        <w:noProof/>
      </w:rPr>
      <w:t>2024-12-02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2FE9BE" w14:textId="77777777" w:rsidR="003B5BC4" w:rsidRDefault="003B5BC4">
      <w:r>
        <w:separator/>
      </w:r>
    </w:p>
  </w:footnote>
  <w:footnote w:type="continuationSeparator" w:id="0">
    <w:p w14:paraId="59F4AE01" w14:textId="77777777" w:rsidR="003B5BC4" w:rsidRDefault="003B5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766D6" w14:textId="26BEA0AD"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914318617">
    <w:abstractNumId w:val="2"/>
  </w:num>
  <w:num w:numId="2" w16cid:durableId="1317956421">
    <w:abstractNumId w:val="7"/>
  </w:num>
  <w:num w:numId="3" w16cid:durableId="342128493">
    <w:abstractNumId w:val="6"/>
  </w:num>
  <w:num w:numId="4" w16cid:durableId="956716031">
    <w:abstractNumId w:val="5"/>
  </w:num>
  <w:num w:numId="5" w16cid:durableId="212162989">
    <w:abstractNumId w:val="0"/>
  </w:num>
  <w:num w:numId="6" w16cid:durableId="1477449043">
    <w:abstractNumId w:val="4"/>
  </w:num>
  <w:num w:numId="7" w16cid:durableId="1566186493">
    <w:abstractNumId w:val="1"/>
  </w:num>
  <w:num w:numId="8" w16cid:durableId="944456466">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28F3"/>
    <w:rsid w:val="000438F2"/>
    <w:rsid w:val="00043E49"/>
    <w:rsid w:val="000450A4"/>
    <w:rsid w:val="000452B4"/>
    <w:rsid w:val="00046DF0"/>
    <w:rsid w:val="00047748"/>
    <w:rsid w:val="00047A7F"/>
    <w:rsid w:val="0005072F"/>
    <w:rsid w:val="00050A44"/>
    <w:rsid w:val="00050E87"/>
    <w:rsid w:val="00054BD4"/>
    <w:rsid w:val="00054FAE"/>
    <w:rsid w:val="00056DB4"/>
    <w:rsid w:val="0006191C"/>
    <w:rsid w:val="00063557"/>
    <w:rsid w:val="00064FE2"/>
    <w:rsid w:val="00066AF8"/>
    <w:rsid w:val="00072DBF"/>
    <w:rsid w:val="00072E8D"/>
    <w:rsid w:val="00073806"/>
    <w:rsid w:val="00073CA7"/>
    <w:rsid w:val="00075273"/>
    <w:rsid w:val="000768F7"/>
    <w:rsid w:val="00077FC8"/>
    <w:rsid w:val="00080D9F"/>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A0F"/>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D7CDD"/>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335"/>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E4B"/>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9EC"/>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7AA"/>
    <w:rsid w:val="002B39E4"/>
    <w:rsid w:val="002B4161"/>
    <w:rsid w:val="002B5EF8"/>
    <w:rsid w:val="002B68E8"/>
    <w:rsid w:val="002C06AA"/>
    <w:rsid w:val="002C0E6E"/>
    <w:rsid w:val="002C2931"/>
    <w:rsid w:val="002C4829"/>
    <w:rsid w:val="002C59E3"/>
    <w:rsid w:val="002C5BE8"/>
    <w:rsid w:val="002C6093"/>
    <w:rsid w:val="002C6284"/>
    <w:rsid w:val="002C6C02"/>
    <w:rsid w:val="002C6EA8"/>
    <w:rsid w:val="002C7CDA"/>
    <w:rsid w:val="002D0DC1"/>
    <w:rsid w:val="002D2F05"/>
    <w:rsid w:val="002D33AC"/>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A99"/>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15E3"/>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3AA3"/>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BC4"/>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16F39"/>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7FF"/>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B90"/>
    <w:rsid w:val="004B7E01"/>
    <w:rsid w:val="004C01C3"/>
    <w:rsid w:val="004C24D6"/>
    <w:rsid w:val="004C3860"/>
    <w:rsid w:val="004C6435"/>
    <w:rsid w:val="004C7826"/>
    <w:rsid w:val="004D23FC"/>
    <w:rsid w:val="004D2C41"/>
    <w:rsid w:val="004D556B"/>
    <w:rsid w:val="004D5793"/>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148"/>
    <w:rsid w:val="0056665C"/>
    <w:rsid w:val="005675F8"/>
    <w:rsid w:val="00571730"/>
    <w:rsid w:val="005718DF"/>
    <w:rsid w:val="005734D8"/>
    <w:rsid w:val="00573E62"/>
    <w:rsid w:val="0057514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495D"/>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70E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2239"/>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3DB"/>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0C4E"/>
    <w:rsid w:val="00742E7F"/>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0185"/>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279D1"/>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4FB8"/>
    <w:rsid w:val="00856DE6"/>
    <w:rsid w:val="0085759C"/>
    <w:rsid w:val="008579AD"/>
    <w:rsid w:val="00862F60"/>
    <w:rsid w:val="00863C7F"/>
    <w:rsid w:val="00863D14"/>
    <w:rsid w:val="008642F9"/>
    <w:rsid w:val="00865FBB"/>
    <w:rsid w:val="00866B31"/>
    <w:rsid w:val="00874EE7"/>
    <w:rsid w:val="0087507D"/>
    <w:rsid w:val="00875973"/>
    <w:rsid w:val="00876100"/>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01B6"/>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2260"/>
    <w:rsid w:val="00945767"/>
    <w:rsid w:val="00946A63"/>
    <w:rsid w:val="00947D23"/>
    <w:rsid w:val="00951796"/>
    <w:rsid w:val="00952011"/>
    <w:rsid w:val="00954D2A"/>
    <w:rsid w:val="00955304"/>
    <w:rsid w:val="00955D77"/>
    <w:rsid w:val="00956424"/>
    <w:rsid w:val="0095754D"/>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84EA0"/>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5BB6"/>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185"/>
    <w:rsid w:val="00AA2A14"/>
    <w:rsid w:val="00AA2ACE"/>
    <w:rsid w:val="00AA5D24"/>
    <w:rsid w:val="00AA6A07"/>
    <w:rsid w:val="00AA6AF4"/>
    <w:rsid w:val="00AA78A5"/>
    <w:rsid w:val="00AA7BE4"/>
    <w:rsid w:val="00AB023E"/>
    <w:rsid w:val="00AB175B"/>
    <w:rsid w:val="00AB2D4E"/>
    <w:rsid w:val="00AB3980"/>
    <w:rsid w:val="00AB3D56"/>
    <w:rsid w:val="00AB5ECE"/>
    <w:rsid w:val="00AB630D"/>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0708"/>
    <w:rsid w:val="00B617D5"/>
    <w:rsid w:val="00B61F73"/>
    <w:rsid w:val="00B62288"/>
    <w:rsid w:val="00B630A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16E"/>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196C"/>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B1F"/>
    <w:rsid w:val="00D11EBA"/>
    <w:rsid w:val="00D136E3"/>
    <w:rsid w:val="00D14B5D"/>
    <w:rsid w:val="00D14CBA"/>
    <w:rsid w:val="00D15CF2"/>
    <w:rsid w:val="00D15DE6"/>
    <w:rsid w:val="00D20AD1"/>
    <w:rsid w:val="00D22BCE"/>
    <w:rsid w:val="00D23060"/>
    <w:rsid w:val="00D24766"/>
    <w:rsid w:val="00D249C2"/>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25FE"/>
    <w:rsid w:val="00DA30AB"/>
    <w:rsid w:val="00DA3113"/>
    <w:rsid w:val="00DA3531"/>
    <w:rsid w:val="00DA4A3E"/>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27457"/>
    <w:rsid w:val="00E3215C"/>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46F8"/>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0D66"/>
    <w:rsid w:val="00F21447"/>
    <w:rsid w:val="00F22F8C"/>
    <w:rsid w:val="00F2319F"/>
    <w:rsid w:val="00F23A26"/>
    <w:rsid w:val="00F24D5D"/>
    <w:rsid w:val="00F276BD"/>
    <w:rsid w:val="00F27B1D"/>
    <w:rsid w:val="00F27F0F"/>
    <w:rsid w:val="00F319C4"/>
    <w:rsid w:val="00F31B7B"/>
    <w:rsid w:val="00F31C0F"/>
    <w:rsid w:val="00F31DA6"/>
    <w:rsid w:val="00F32115"/>
    <w:rsid w:val="00F32250"/>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5AE1"/>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CBC"/>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758</Words>
  <Characters>4325</Characters>
  <Application>Microsoft Office Word</Application>
  <DocSecurity>0</DocSecurity>
  <Lines>36</Lines>
  <Paragraphs>10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5073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Mikara Kabure</cp:lastModifiedBy>
  <cp:revision>2</cp:revision>
  <cp:lastPrinted>2024-11-20T02:46:00Z</cp:lastPrinted>
  <dcterms:created xsi:type="dcterms:W3CDTF">2024-12-01T23:27:00Z</dcterms:created>
  <dcterms:modified xsi:type="dcterms:W3CDTF">2024-12-01T23:27:00Z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